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4E2E0C97"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C75966">
        <w:rPr>
          <w:rFonts w:ascii="Arial" w:eastAsia="Arial Unicode MS" w:hAnsi="Arial" w:cs="Arial"/>
          <w:b/>
          <w:bCs/>
          <w:color w:val="000000"/>
          <w:lang w:eastAsia="zh-CN"/>
        </w:rPr>
        <w:t>4695</w:t>
      </w:r>
    </w:p>
    <w:p w14:paraId="6B44AA0C" w14:textId="239FE48D"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F14B74" w:rsidRPr="005F0C06">
        <w:rPr>
          <w:rFonts w:ascii="Arial" w:eastAsia="Malgun Gothic" w:hAnsi="Arial" w:cs="Arial"/>
          <w:b/>
          <w:bCs/>
          <w:color w:val="0000FF"/>
          <w:lang w:eastAsia="ja-JP"/>
        </w:rPr>
        <w:t>2</w:t>
      </w:r>
      <w:r w:rsidR="00F14B74">
        <w:rPr>
          <w:rFonts w:ascii="Arial" w:eastAsia="宋体" w:hAnsi="Arial" w:cs="Arial"/>
          <w:b/>
          <w:bCs/>
          <w:color w:val="0000FF"/>
          <w:lang w:eastAsia="zh-CN"/>
        </w:rPr>
        <w:t>30zzz</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CE188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ED0F8FB" w:rsidR="001E41F3" w:rsidRPr="0053729A" w:rsidRDefault="00C75966" w:rsidP="00547111">
            <w:pPr>
              <w:pStyle w:val="CRCoverPage"/>
              <w:spacing w:after="0"/>
              <w:rPr>
                <w:noProof/>
              </w:rPr>
            </w:pPr>
            <w:r>
              <w:rPr>
                <w:b/>
                <w:noProof/>
                <w:sz w:val="28"/>
              </w:rPr>
              <w:t>4056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F11B6" w:rsidR="001E41F3" w:rsidRPr="00410371" w:rsidRDefault="00CE1882">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C75966">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CB165" w:rsidR="001E41F3" w:rsidRDefault="00967D71">
            <w:pPr>
              <w:pStyle w:val="CRCoverPage"/>
              <w:spacing w:after="0"/>
              <w:ind w:left="100"/>
              <w:rPr>
                <w:noProof/>
              </w:rPr>
            </w:pPr>
            <w:r>
              <w:t>CMBR event exposure in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E188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CE1882">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E18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CADDF" w14:textId="1C4979D5" w:rsidR="0057372A" w:rsidRDefault="00967D71" w:rsidP="00E3692E">
            <w:pPr>
              <w:pStyle w:val="CRCoverPage"/>
              <w:spacing w:after="0"/>
              <w:ind w:left="100"/>
              <w:rPr>
                <w:noProof/>
                <w:lang w:eastAsia="zh-CN"/>
              </w:rPr>
            </w:pPr>
            <w:r>
              <w:rPr>
                <w:noProof/>
              </w:rPr>
              <w:t xml:space="preserve">There are several </w:t>
            </w:r>
            <w:r w:rsidR="00101226">
              <w:rPr>
                <w:noProof/>
              </w:rPr>
              <w:t xml:space="preserve">ENs that related to CMBR monitoring in UPF in section 4.15.6.13.2. </w:t>
            </w:r>
            <w:r w:rsidR="0057372A">
              <w:rPr>
                <w:rFonts w:hint="eastAsia"/>
                <w:noProof/>
                <w:lang w:eastAsia="zh-CN"/>
              </w:rPr>
              <w:t>F</w:t>
            </w:r>
            <w:r w:rsidR="0057372A">
              <w:rPr>
                <w:noProof/>
                <w:lang w:eastAsia="zh-CN"/>
              </w:rPr>
              <w:t xml:space="preserve">or now, only QoS monitoring for single UE can be exposed by UPF. </w:t>
            </w:r>
          </w:p>
          <w:p w14:paraId="49D3AB28" w14:textId="585A0202" w:rsidR="0057372A" w:rsidRDefault="0057372A" w:rsidP="00E3692E">
            <w:pPr>
              <w:pStyle w:val="CRCoverPage"/>
              <w:spacing w:after="0"/>
              <w:ind w:left="100"/>
              <w:rPr>
                <w:noProof/>
              </w:rPr>
            </w:pPr>
          </w:p>
          <w:p w14:paraId="2A3D0CA1" w14:textId="77777777" w:rsidR="0057372A" w:rsidRDefault="0057372A" w:rsidP="00E3692E">
            <w:pPr>
              <w:pStyle w:val="CRCoverPage"/>
              <w:spacing w:after="0"/>
              <w:ind w:left="100"/>
              <w:rPr>
                <w:noProof/>
                <w:lang w:eastAsia="zh-CN"/>
              </w:rPr>
            </w:pPr>
            <w:r>
              <w:rPr>
                <w:noProof/>
                <w:lang w:eastAsia="zh-CN"/>
              </w:rPr>
              <w:t xml:space="preserve">There are two way forwards to introduce the CMBR in UPF. </w:t>
            </w:r>
          </w:p>
          <w:p w14:paraId="23D03154" w14:textId="77777777" w:rsidR="0057372A" w:rsidRDefault="0057372A" w:rsidP="00E3692E">
            <w:pPr>
              <w:pStyle w:val="CRCoverPage"/>
              <w:spacing w:after="0"/>
              <w:ind w:left="100"/>
              <w:rPr>
                <w:noProof/>
                <w:lang w:eastAsia="zh-CN"/>
              </w:rPr>
            </w:pPr>
          </w:p>
          <w:p w14:paraId="100BF6D3" w14:textId="3C4BD9FC" w:rsidR="0057372A" w:rsidRDefault="0057372A" w:rsidP="00E3692E">
            <w:pPr>
              <w:pStyle w:val="CRCoverPage"/>
              <w:spacing w:after="0"/>
              <w:ind w:left="100"/>
              <w:rPr>
                <w:rFonts w:eastAsia="宋体"/>
              </w:rPr>
            </w:pPr>
            <w:r>
              <w:rPr>
                <w:noProof/>
                <w:lang w:eastAsia="zh-CN"/>
              </w:rPr>
              <w:t xml:space="preserve">Firstly, introducing the new event exposure in UPF as CMBR monitoring. But due to in the </w:t>
            </w:r>
            <w:proofErr w:type="spellStart"/>
            <w:r>
              <w:rPr>
                <w:rFonts w:eastAsia="宋体"/>
              </w:rPr>
              <w:t>Nnef_MultiMemberAFsessionWithQoS_Create</w:t>
            </w:r>
            <w:proofErr w:type="spellEnd"/>
            <w:r>
              <w:rPr>
                <w:rFonts w:eastAsia="宋体"/>
              </w:rPr>
              <w:t xml:space="preserve"> request, the</w:t>
            </w:r>
            <w:r w:rsidR="00C12313">
              <w:rPr>
                <w:rFonts w:eastAsia="宋体"/>
              </w:rPr>
              <w:t>re may be several UEs to be monitored. And the UPF that serving these UEs may not be the single one. For example, the UPF 1 may serves UE 1 to UE 5, and the UPF 2 may serves UE 6 to UE 10</w:t>
            </w:r>
            <w:r w:rsidR="008C23B8">
              <w:rPr>
                <w:rFonts w:eastAsia="宋体"/>
              </w:rPr>
              <w:t>. So, before exposed the CMBR monitoring result,</w:t>
            </w:r>
            <w:r w:rsidR="00C12313">
              <w:rPr>
                <w:rFonts w:eastAsia="宋体"/>
              </w:rPr>
              <w:t xml:space="preserve"> if the CMBR monitoring is introduced in UPF and there are several UPFs serving different UEs, these UPFs should </w:t>
            </w:r>
            <w:r w:rsidR="00794AB2">
              <w:rPr>
                <w:rFonts w:eastAsia="宋体"/>
              </w:rPr>
              <w:t xml:space="preserve">also </w:t>
            </w:r>
            <w:r w:rsidR="00C12313">
              <w:rPr>
                <w:rFonts w:eastAsia="宋体"/>
              </w:rPr>
              <w:t xml:space="preserve">coordinate the result of CMBR monitoring and the final CMBR monitoring results </w:t>
            </w:r>
            <w:r w:rsidR="00794AB2">
              <w:rPr>
                <w:rFonts w:eastAsia="宋体"/>
              </w:rPr>
              <w:t xml:space="preserve">calculated at NEF </w:t>
            </w:r>
            <w:r w:rsidR="00C12313">
              <w:rPr>
                <w:rFonts w:eastAsia="宋体"/>
              </w:rPr>
              <w:t xml:space="preserve">still </w:t>
            </w:r>
            <w:r w:rsidR="00794AB2">
              <w:rPr>
                <w:rFonts w:eastAsia="宋体"/>
              </w:rPr>
              <w:t xml:space="preserve">needed. But, if the UEs are all served by the same UPF, it is possible that the UPF exposes the CMBR monitoring result. </w:t>
            </w:r>
          </w:p>
          <w:p w14:paraId="44F67E00" w14:textId="3F4C9D97" w:rsidR="00794AB2" w:rsidRDefault="00794AB2" w:rsidP="00E3692E">
            <w:pPr>
              <w:pStyle w:val="CRCoverPage"/>
              <w:spacing w:after="0"/>
              <w:ind w:left="100"/>
              <w:rPr>
                <w:noProof/>
                <w:lang w:eastAsia="zh-CN"/>
              </w:rPr>
            </w:pPr>
          </w:p>
          <w:p w14:paraId="794690A7" w14:textId="19238014" w:rsidR="00794AB2" w:rsidRDefault="00794AB2" w:rsidP="00E3692E">
            <w:pPr>
              <w:pStyle w:val="CRCoverPage"/>
              <w:spacing w:after="0"/>
              <w:ind w:left="100"/>
              <w:rPr>
                <w:noProof/>
                <w:lang w:eastAsia="zh-CN"/>
              </w:rPr>
            </w:pPr>
            <w:r>
              <w:rPr>
                <w:rFonts w:hint="eastAsia"/>
                <w:noProof/>
                <w:lang w:eastAsia="zh-CN"/>
              </w:rPr>
              <w:t>S</w:t>
            </w:r>
            <w:r>
              <w:rPr>
                <w:noProof/>
                <w:lang w:eastAsia="zh-CN"/>
              </w:rPr>
              <w:t xml:space="preserve">econdly, still reusing the QoS monitoring for single UE. And the UPFs that serving each UEs exposure the QoS monitoring results to NEF respectivly. The NEF is responsible for calculate the final results of each QoS monitoring result added together. </w:t>
            </w:r>
          </w:p>
          <w:p w14:paraId="01F542A1" w14:textId="3909D947" w:rsidR="00794AB2" w:rsidRDefault="00794AB2" w:rsidP="00E3692E">
            <w:pPr>
              <w:pStyle w:val="CRCoverPage"/>
              <w:spacing w:after="0"/>
              <w:ind w:left="100"/>
              <w:rPr>
                <w:noProof/>
                <w:lang w:eastAsia="zh-CN"/>
              </w:rPr>
            </w:pPr>
          </w:p>
          <w:p w14:paraId="49E15AE0" w14:textId="50117930" w:rsidR="00794AB2" w:rsidRDefault="00794AB2" w:rsidP="00E3692E">
            <w:pPr>
              <w:pStyle w:val="CRCoverPage"/>
              <w:spacing w:after="0"/>
              <w:ind w:left="100"/>
              <w:rPr>
                <w:noProof/>
                <w:lang w:eastAsia="zh-CN"/>
              </w:rPr>
            </w:pPr>
            <w:r>
              <w:rPr>
                <w:noProof/>
                <w:lang w:eastAsia="zh-CN"/>
              </w:rPr>
              <w:t xml:space="preserve">Reusing the QoS monitoring mechanism is enough, and one enhancement in UPF is, </w:t>
            </w:r>
            <w:r>
              <w:rPr>
                <w:rFonts w:eastAsia="宋体"/>
              </w:rPr>
              <w:t xml:space="preserve">if the some of the UEs in request are served by the same UPF, it is possible that the UPF exposes the monitoring result that the individual QoS monitoring results added together. And, the NEF </w:t>
            </w:r>
            <w:r>
              <w:rPr>
                <w:noProof/>
                <w:lang w:eastAsia="zh-CN"/>
              </w:rPr>
              <w:t xml:space="preserve">is responsible for calculate the final results of each QoS monitoring + serveral </w:t>
            </w:r>
            <w:r w:rsidR="00021C88">
              <w:rPr>
                <w:rFonts w:eastAsia="宋体"/>
              </w:rPr>
              <w:t>monitoring result that the individual QoS monitoring results added together</w:t>
            </w:r>
            <w:r>
              <w:rPr>
                <w:noProof/>
                <w:lang w:eastAsia="zh-CN"/>
              </w:rPr>
              <w:t>.</w:t>
            </w:r>
          </w:p>
          <w:p w14:paraId="4963109C" w14:textId="78811945" w:rsidR="00D20DC7" w:rsidRDefault="00D20DC7" w:rsidP="00E3692E">
            <w:pPr>
              <w:pStyle w:val="CRCoverPage"/>
              <w:spacing w:after="0"/>
              <w:ind w:left="100"/>
              <w:rPr>
                <w:noProof/>
                <w:lang w:eastAsia="zh-CN"/>
              </w:rPr>
            </w:pPr>
          </w:p>
          <w:p w14:paraId="0BB35BCA" w14:textId="05BDBCD2" w:rsidR="00D20DC7" w:rsidRPr="004F0078" w:rsidRDefault="00D20DC7" w:rsidP="00E3692E">
            <w:pPr>
              <w:pStyle w:val="CRCoverPage"/>
              <w:spacing w:after="0"/>
              <w:ind w:left="100"/>
              <w:rPr>
                <w:noProof/>
                <w:lang w:eastAsia="zh-CN"/>
              </w:rPr>
            </w:pPr>
            <w:r>
              <w:rPr>
                <w:rFonts w:hint="eastAsia"/>
                <w:noProof/>
                <w:lang w:eastAsia="zh-CN"/>
              </w:rPr>
              <w:lastRenderedPageBreak/>
              <w:t>F</w:t>
            </w:r>
            <w:r>
              <w:rPr>
                <w:noProof/>
                <w:lang w:eastAsia="zh-CN"/>
              </w:rPr>
              <w:t>or the direct or indirect event exposure notificaiton, that in R17 edge computing, the UPF can expose the QoS monitoring to local NEF directly. This mechanim can be reused in AIML cases.</w:t>
            </w:r>
          </w:p>
          <w:p w14:paraId="708AA7DE" w14:textId="77E3A7F5" w:rsidR="00A11BD8" w:rsidRPr="00794AB2"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593F8C8E" w:rsidR="002D664E" w:rsidRDefault="00E115D8" w:rsidP="00D26563">
            <w:pPr>
              <w:pStyle w:val="CRCoverPage"/>
              <w:spacing w:after="0"/>
              <w:ind w:left="100"/>
            </w:pPr>
            <w:r>
              <w:t xml:space="preserve">Doesn’t introduce new UPF event. Reusing the QoS monitoring for single UE. </w:t>
            </w:r>
          </w:p>
          <w:p w14:paraId="76001819" w14:textId="7CA9623A" w:rsidR="00E115D8" w:rsidRDefault="00E115D8" w:rsidP="00D26563">
            <w:pPr>
              <w:pStyle w:val="CRCoverPage"/>
              <w:spacing w:after="0"/>
              <w:ind w:left="100"/>
              <w:rPr>
                <w:noProof/>
                <w:lang w:eastAsia="zh-CN"/>
              </w:rPr>
            </w:pPr>
          </w:p>
          <w:p w14:paraId="092A41AF" w14:textId="5A48CBEE" w:rsidR="00E115D8" w:rsidRPr="00D14F47" w:rsidRDefault="00E115D8" w:rsidP="00D26563">
            <w:pPr>
              <w:pStyle w:val="CRCoverPage"/>
              <w:spacing w:after="0"/>
              <w:ind w:left="100"/>
              <w:rPr>
                <w:noProof/>
                <w:lang w:eastAsia="zh-CN"/>
              </w:rPr>
            </w:pPr>
            <w:r>
              <w:rPr>
                <w:rFonts w:hint="eastAsia"/>
                <w:noProof/>
                <w:lang w:eastAsia="zh-CN"/>
              </w:rPr>
              <w:t>I</w:t>
            </w:r>
            <w:r>
              <w:rPr>
                <w:noProof/>
                <w:lang w:eastAsia="zh-CN"/>
              </w:rPr>
              <w:t xml:space="preserve">f some of the UEs are served by the same UPF, the UPF can expose the </w:t>
            </w:r>
            <w:r w:rsidR="00D75DA7">
              <w:rPr>
                <w:noProof/>
                <w:lang w:eastAsia="zh-CN"/>
              </w:rPr>
              <w:t xml:space="preserve">monitoring results that </w:t>
            </w:r>
            <w:r w:rsidR="00D75DA7">
              <w:rPr>
                <w:rFonts w:eastAsia="宋体"/>
              </w:rPr>
              <w:t>individual QoS monitoring result of each UE added together</w:t>
            </w:r>
            <w:r w:rsidR="00D75DA7">
              <w:rPr>
                <w:noProof/>
                <w:lang w:eastAsia="zh-CN"/>
              </w:rPr>
              <w:t xml:space="preserve"> to NEF.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DA8FCA8" w:rsidR="00751C6E" w:rsidRDefault="004F18D3" w:rsidP="00796EBB">
            <w:pPr>
              <w:pStyle w:val="CRCoverPage"/>
              <w:spacing w:after="0"/>
              <w:ind w:left="100"/>
              <w:rPr>
                <w:noProof/>
              </w:rPr>
            </w:pPr>
            <w:r>
              <w:rPr>
                <w:noProof/>
              </w:rPr>
              <w:t xml:space="preserve">It is unclear how to </w:t>
            </w:r>
            <w:r w:rsidR="00D75DA7">
              <w:rPr>
                <w:noProof/>
              </w:rPr>
              <w:t>realize the CMBR monitoring in UPF</w:t>
            </w:r>
            <w:r>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F18CE" w:rsidR="001E41F3" w:rsidRDefault="00CC2BD5">
            <w:pPr>
              <w:pStyle w:val="CRCoverPage"/>
              <w:spacing w:after="0"/>
              <w:ind w:left="100"/>
              <w:rPr>
                <w:noProof/>
                <w:lang w:eastAsia="zh-CN"/>
              </w:rPr>
            </w:pPr>
            <w:r>
              <w:rPr>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02F8A379" w:rsidR="00B91C6B" w:rsidRDefault="00B91C6B">
      <w:pPr>
        <w:rPr>
          <w:noProof/>
        </w:rPr>
      </w:pPr>
    </w:p>
    <w:p w14:paraId="16060857" w14:textId="77777777" w:rsidR="005426AC" w:rsidRDefault="005426AC" w:rsidP="005426AC">
      <w:pPr>
        <w:pStyle w:val="5"/>
        <w:rPr>
          <w:rFonts w:eastAsia="宋体"/>
        </w:rPr>
      </w:pPr>
      <w:bookmarkStart w:id="1" w:name="_Toc131528109"/>
      <w:r>
        <w:rPr>
          <w:rFonts w:eastAsia="宋体"/>
        </w:rPr>
        <w:lastRenderedPageBreak/>
        <w:t>4.15.6.13.2</w:t>
      </w:r>
      <w:r>
        <w:rPr>
          <w:rFonts w:eastAsia="宋体"/>
        </w:rPr>
        <w:tab/>
        <w:t>Procedures for Creating a Multi-member AF session with required QoS for a list of UEs</w:t>
      </w:r>
      <w:bookmarkEnd w:id="1"/>
    </w:p>
    <w:p w14:paraId="007A9E0B" w14:textId="77777777" w:rsidR="005426AC" w:rsidRDefault="005426AC" w:rsidP="005426AC">
      <w:pPr>
        <w:pStyle w:val="TH"/>
        <w:rPr>
          <w:rFonts w:eastAsia="宋体"/>
        </w:rPr>
      </w:pPr>
      <w:r>
        <w:object w:dxaOrig="11352" w:dyaOrig="9096" w14:anchorId="67B14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83.1pt" o:ole="">
            <v:imagedata r:id="rId15" o:title=""/>
          </v:shape>
          <o:OLEObject Type="Embed" ProgID="Visio.Drawing.11" ShapeID="_x0000_i1025" DrawAspect="Content" ObjectID="_1742386621" r:id="rId16"/>
        </w:object>
      </w:r>
    </w:p>
    <w:p w14:paraId="7B0DB474" w14:textId="77777777" w:rsidR="005426AC" w:rsidRDefault="005426AC" w:rsidP="005426AC">
      <w:pPr>
        <w:pStyle w:val="TF"/>
        <w:rPr>
          <w:rFonts w:eastAsia="宋体"/>
        </w:rPr>
      </w:pPr>
      <w:r>
        <w:rPr>
          <w:rFonts w:eastAsia="宋体"/>
        </w:rPr>
        <w:t>Figure 4.15.6.13.2-1: Procedures for creating Multi-member AF sessions with required QoS for a list of UEs</w:t>
      </w:r>
    </w:p>
    <w:p w14:paraId="57D0C9A4" w14:textId="7687DB79" w:rsidR="005426AC" w:rsidRDefault="005426AC" w:rsidP="005426AC">
      <w:pPr>
        <w:pStyle w:val="B1"/>
        <w:rPr>
          <w:ins w:id="2" w:author="Lyu Huazhang - 4-2-a" w:date="2023-04-06T21:29:00Z"/>
          <w:rFonts w:eastAsia="宋体"/>
        </w:rPr>
      </w:pPr>
      <w:r>
        <w:rPr>
          <w:rFonts w:eastAsia="宋体"/>
        </w:rPr>
        <w:t>1.</w:t>
      </w:r>
      <w:r>
        <w:rPr>
          <w:rFonts w:eastAsia="宋体"/>
        </w:rPr>
        <w:tab/>
        <w:t xml:space="preserve">The AF sends a request to reserve resources for AF sessions for a list of UEs using </w:t>
      </w:r>
      <w:proofErr w:type="spellStart"/>
      <w:r>
        <w:rPr>
          <w:rFonts w:eastAsia="宋体"/>
        </w:rPr>
        <w:t>Nnef_MultiMemberAFsessionWithQoS_Create</w:t>
      </w:r>
      <w:proofErr w:type="spellEnd"/>
      <w:r>
        <w:rPr>
          <w:rFonts w:eastAsia="宋体"/>
        </w:rPr>
        <w:t xml:space="preserve"> request message (a list of UE address,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Consolidated-MBR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5.46 of TS 23.501 [2], Reporting frequency, Target of reporting, optional an indication of local event notification as described in clause 6.1.3.21 of TS 23.503 [20]. To activate the Consolidated-MBR monitoring, the AF shall include the UL bitrate or DL bitrate as defined in clause 5.46 of TS 23.501 [2] in the QoS parameter(s) to be measured, Aggregated-MBR Threshold, and the Target of reporting set to the NEF.</w:t>
      </w:r>
    </w:p>
    <w:p w14:paraId="54D62F82" w14:textId="6EAE596E" w:rsidR="00ED1974" w:rsidRDefault="00ED1974" w:rsidP="00ED1974">
      <w:pPr>
        <w:pStyle w:val="B1"/>
        <w:rPr>
          <w:ins w:id="3" w:author="Lyu Huazhang - 4-2-a" w:date="2023-04-06T21:30:00Z"/>
          <w:rFonts w:eastAsia="宋体"/>
        </w:rPr>
      </w:pPr>
      <w:ins w:id="4" w:author="Lyu Huazhang - 4-2-a" w:date="2023-04-06T21:30:00Z">
        <w:r>
          <w:rPr>
            <w:rFonts w:eastAsia="宋体"/>
          </w:rPr>
          <w:tab/>
          <w:t xml:space="preserve">In order to calculate the CMBR monitoring results, still </w:t>
        </w:r>
        <w:r>
          <w:rPr>
            <w:noProof/>
            <w:lang w:eastAsia="zh-CN"/>
          </w:rPr>
          <w:t>reusing the QoS monitoring mechanism for each UEs. And the UPF exposes the</w:t>
        </w:r>
        <w:r w:rsidRPr="00ED1974">
          <w:rPr>
            <w:noProof/>
            <w:lang w:eastAsia="zh-CN"/>
          </w:rPr>
          <w:t xml:space="preserve"> </w:t>
        </w:r>
        <w:r>
          <w:rPr>
            <w:noProof/>
            <w:lang w:eastAsia="zh-CN"/>
          </w:rPr>
          <w:t xml:space="preserve">QoS monitoring results to NEF, and the NEF adds the </w:t>
        </w:r>
      </w:ins>
      <w:ins w:id="5" w:author="Lyu Huazhang - 4-2-a" w:date="2023-04-06T21:31:00Z">
        <w:r>
          <w:rPr>
            <w:rFonts w:hint="eastAsia"/>
            <w:noProof/>
            <w:lang w:eastAsia="zh-CN"/>
          </w:rPr>
          <w:t>Qo</w:t>
        </w:r>
        <w:r>
          <w:rPr>
            <w:noProof/>
            <w:lang w:eastAsia="zh-CN"/>
          </w:rPr>
          <w:t xml:space="preserve">S monitoring results together to compare with </w:t>
        </w:r>
        <w:r>
          <w:rPr>
            <w:rFonts w:eastAsia="宋体"/>
          </w:rPr>
          <w:t>Consolidated-MBR threshold</w:t>
        </w:r>
        <w:r>
          <w:rPr>
            <w:noProof/>
            <w:lang w:eastAsia="zh-CN"/>
          </w:rPr>
          <w:t>.</w:t>
        </w:r>
      </w:ins>
      <w:ins w:id="6" w:author="Lyu Huazhang - 4-2-a" w:date="2023-04-06T21:30:00Z">
        <w:r>
          <w:rPr>
            <w:noProof/>
            <w:lang w:eastAsia="zh-CN"/>
          </w:rPr>
          <w:t xml:space="preserve"> </w:t>
        </w:r>
      </w:ins>
      <w:ins w:id="7" w:author="Lyu Huazhang - 4-2-a" w:date="2023-04-06T21:31:00Z">
        <w:r>
          <w:rPr>
            <w:noProof/>
            <w:lang w:eastAsia="zh-CN"/>
          </w:rPr>
          <w:t>I</w:t>
        </w:r>
      </w:ins>
      <w:proofErr w:type="spellStart"/>
      <w:ins w:id="8" w:author="Lyu Huazhang - 4-2-a" w:date="2023-04-06T21:30:00Z">
        <w:r>
          <w:rPr>
            <w:rFonts w:eastAsia="宋体"/>
          </w:rPr>
          <w:t>f</w:t>
        </w:r>
        <w:proofErr w:type="spellEnd"/>
        <w:r>
          <w:rPr>
            <w:rFonts w:eastAsia="宋体"/>
          </w:rPr>
          <w:t xml:space="preserve"> the some of the UEs in </w:t>
        </w:r>
      </w:ins>
      <w:proofErr w:type="spellStart"/>
      <w:ins w:id="9" w:author="Lyu Huazhang - 4-2-a" w:date="2023-04-06T21:31:00Z">
        <w:r>
          <w:rPr>
            <w:rFonts w:eastAsia="宋体"/>
          </w:rPr>
          <w:t>Nnef_MultiMemberAFsessionWithQoS_Create</w:t>
        </w:r>
        <w:proofErr w:type="spellEnd"/>
        <w:r>
          <w:rPr>
            <w:rFonts w:eastAsia="宋体"/>
          </w:rPr>
          <w:t xml:space="preserve"> request</w:t>
        </w:r>
      </w:ins>
      <w:ins w:id="10" w:author="Lyu Huazhang - 4-2-a" w:date="2023-04-06T21:30:00Z">
        <w:r>
          <w:rPr>
            <w:rFonts w:eastAsia="宋体"/>
          </w:rPr>
          <w:t xml:space="preserve"> are served by the same UPF, it is possible that the UPF exposes the monitoring result that the individual QoS monitoring results</w:t>
        </w:r>
      </w:ins>
      <w:ins w:id="11" w:author="Lyu Huazhang - 4-2-a" w:date="2023-04-06T21:32:00Z">
        <w:r>
          <w:rPr>
            <w:rFonts w:eastAsia="宋体"/>
          </w:rPr>
          <w:t xml:space="preserve"> for each UE</w:t>
        </w:r>
      </w:ins>
      <w:ins w:id="12" w:author="Lyu Huazhang - 4-2-a" w:date="2023-04-06T21:30:00Z">
        <w:r>
          <w:rPr>
            <w:rFonts w:eastAsia="宋体"/>
          </w:rPr>
          <w:t xml:space="preserve"> added together. And, the </w:t>
        </w:r>
        <w:r>
          <w:rPr>
            <w:rFonts w:eastAsia="宋体"/>
          </w:rPr>
          <w:lastRenderedPageBreak/>
          <w:t xml:space="preserve">NEF </w:t>
        </w:r>
        <w:r>
          <w:rPr>
            <w:noProof/>
            <w:lang w:eastAsia="zh-CN"/>
          </w:rPr>
          <w:t xml:space="preserve">is responsible for calculate the final results of each QoS monitoring + serveral </w:t>
        </w:r>
        <w:r>
          <w:rPr>
            <w:rFonts w:eastAsia="宋体"/>
          </w:rPr>
          <w:t>monitoring result that the individual QoS monitoring results added together.</w:t>
        </w:r>
      </w:ins>
    </w:p>
    <w:p w14:paraId="7FD47590" w14:textId="3647BB76" w:rsidR="005426AC" w:rsidDel="00ED1974" w:rsidRDefault="005426AC" w:rsidP="005426AC">
      <w:pPr>
        <w:pStyle w:val="EditorsNote"/>
        <w:rPr>
          <w:del w:id="13" w:author="Lyu Huazhang - 4-2-a" w:date="2023-04-06T21:29:00Z"/>
          <w:rFonts w:eastAsia="宋体"/>
        </w:rPr>
      </w:pPr>
      <w:del w:id="14" w:author="Lyu Huazhang - 4-2-a" w:date="2023-04-06T21:29:00Z">
        <w:r w:rsidDel="00ED1974">
          <w:rPr>
            <w:rFonts w:eastAsia="宋体"/>
          </w:rPr>
          <w:delText>Editor's note:</w:delText>
        </w:r>
        <w:r w:rsidDel="00ED1974">
          <w:rPr>
            <w:rFonts w:eastAsia="宋体"/>
          </w:rPr>
          <w:tab/>
          <w:delText>Proper reference to the UPF Event Exposure needs further clarification.</w:delText>
        </w:r>
      </w:del>
    </w:p>
    <w:p w14:paraId="14AEFF1D" w14:textId="126C137C" w:rsidR="005426AC" w:rsidDel="00ED1974" w:rsidRDefault="005426AC" w:rsidP="005426AC">
      <w:pPr>
        <w:pStyle w:val="EditorsNote"/>
        <w:rPr>
          <w:del w:id="15" w:author="Lyu Huazhang - 4-2-a" w:date="2023-04-06T21:29:00Z"/>
          <w:rFonts w:eastAsia="宋体"/>
        </w:rPr>
      </w:pPr>
      <w:del w:id="16" w:author="Lyu Huazhang - 4-2-a" w:date="2023-04-06T21:29:00Z">
        <w:r w:rsidDel="00ED1974">
          <w:rPr>
            <w:rFonts w:eastAsia="宋体"/>
          </w:rPr>
          <w:delText>Editor's note:</w:delText>
        </w:r>
        <w:r w:rsidDel="00ED1974">
          <w:rPr>
            <w:rFonts w:eastAsia="宋体"/>
          </w:rPr>
          <w:tab/>
          <w:delText>Whether and how to leverage direct or indirect UPF event notification is FFS.</w:delText>
        </w:r>
      </w:del>
    </w:p>
    <w:p w14:paraId="187DC14C" w14:textId="2C60CB08" w:rsidR="005426AC" w:rsidDel="00ED1974" w:rsidRDefault="005426AC" w:rsidP="005426AC">
      <w:pPr>
        <w:pStyle w:val="EditorsNote"/>
        <w:rPr>
          <w:del w:id="17" w:author="Lyu Huazhang - 4-2-a" w:date="2023-04-06T21:29:00Z"/>
          <w:rFonts w:eastAsia="宋体"/>
        </w:rPr>
      </w:pPr>
      <w:del w:id="18" w:author="Lyu Huazhang - 4-2-a" w:date="2023-04-06T21:29:00Z">
        <w:r w:rsidDel="00ED1974">
          <w:rPr>
            <w:rFonts w:eastAsia="宋体"/>
          </w:rPr>
          <w:delText>Editor's note:</w:delText>
        </w:r>
        <w:r w:rsidDel="00ED1974">
          <w:rPr>
            <w:rFonts w:eastAsia="宋体"/>
          </w:rPr>
          <w:tab/>
          <w:delText>Whether and how to activate the Consolidated-MBR monitoring during the create procedure is FFS.</w:delText>
        </w:r>
      </w:del>
    </w:p>
    <w:p w14:paraId="2B6D3835" w14:textId="47071A46" w:rsidR="005426AC" w:rsidDel="00ED1974" w:rsidRDefault="005426AC" w:rsidP="005426AC">
      <w:pPr>
        <w:pStyle w:val="EditorsNote"/>
        <w:rPr>
          <w:del w:id="19" w:author="Lyu Huazhang - 4-2-a" w:date="2023-04-06T21:29:00Z"/>
          <w:rFonts w:eastAsia="宋体"/>
        </w:rPr>
      </w:pPr>
      <w:del w:id="20" w:author="Lyu Huazhang - 4-2-a" w:date="2023-04-06T21:29:00Z">
        <w:r w:rsidDel="00ED1974">
          <w:rPr>
            <w:rFonts w:eastAsia="宋体"/>
          </w:rPr>
          <w:delText>Editor's note:</w:delText>
        </w:r>
        <w:r w:rsidDel="00ED1974">
          <w:rPr>
            <w:rFonts w:eastAsia="宋体"/>
          </w:rPr>
          <w:tab/>
          <w:delText>The name of the service is FFS.</w:delText>
        </w:r>
      </w:del>
    </w:p>
    <w:p w14:paraId="18121A8E" w14:textId="77777777" w:rsidR="005426AC" w:rsidRDefault="005426AC" w:rsidP="005426AC">
      <w:pPr>
        <w:pStyle w:val="B1"/>
        <w:rPr>
          <w:rFonts w:eastAsia="宋体"/>
        </w:rPr>
      </w:pPr>
      <w:r>
        <w:rPr>
          <w:rFonts w:eastAsia="宋体"/>
        </w:rPr>
        <w:t>2.</w:t>
      </w:r>
      <w:r>
        <w:rPr>
          <w:rFonts w:eastAsia="宋体"/>
        </w:rP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p>
    <w:p w14:paraId="09917023" w14:textId="77777777" w:rsidR="005426AC" w:rsidRDefault="005426AC" w:rsidP="005426AC">
      <w:pPr>
        <w:pStyle w:val="B1"/>
        <w:rPr>
          <w:rFonts w:eastAsia="宋体"/>
        </w:rPr>
      </w:pPr>
      <w:r>
        <w:rPr>
          <w:rFonts w:eastAsia="宋体"/>
        </w:rPr>
        <w:t>3-4.</w:t>
      </w:r>
      <w:r>
        <w:rPr>
          <w:rFonts w:eastAsia="宋体"/>
        </w:rPr>
        <w:tab/>
        <w:t xml:space="preserve">The NEF finds BSF serving the UE IP address(es) using NRF and then for each UE IP address, the NEF uses </w:t>
      </w:r>
      <w:proofErr w:type="spellStart"/>
      <w:r>
        <w:rPr>
          <w:rFonts w:eastAsia="宋体"/>
        </w:rPr>
        <w:t>Nbsf_Management_Discovery</w:t>
      </w:r>
      <w:proofErr w:type="spellEnd"/>
      <w:r>
        <w:rPr>
          <w:rFonts w:eastAsia="宋体"/>
        </w:rPr>
        <w:t xml:space="preserve"> service operation, providing the UE IP address to discover each PCF for the PDU Session.</w:t>
      </w:r>
    </w:p>
    <w:p w14:paraId="2B87AB2F" w14:textId="77777777" w:rsidR="005426AC" w:rsidRDefault="005426AC" w:rsidP="005426AC">
      <w:pPr>
        <w:pStyle w:val="B1"/>
        <w:rPr>
          <w:rFonts w:eastAsia="宋体"/>
        </w:rPr>
      </w:pPr>
      <w:r>
        <w:rPr>
          <w:rFonts w:eastAsia="宋体"/>
        </w:rPr>
        <w:tab/>
        <w:t>Steps 5-10 applies for each UE address in the list of UE addresses.</w:t>
      </w:r>
    </w:p>
    <w:p w14:paraId="0EBEF3F5" w14:textId="77777777" w:rsidR="005426AC" w:rsidRDefault="005426AC" w:rsidP="005426AC">
      <w:pPr>
        <w:pStyle w:val="B1"/>
        <w:rPr>
          <w:rFonts w:eastAsia="宋体"/>
        </w:rPr>
      </w:pPr>
      <w:r>
        <w:rPr>
          <w:rFonts w:eastAsia="宋体"/>
        </w:rPr>
        <w:t>5.</w:t>
      </w:r>
      <w:r>
        <w:rPr>
          <w:rFonts w:eastAsia="宋体"/>
        </w:rPr>
        <w:tab/>
        <w:t xml:space="preserve">The NEF provides the UE address and the received parameters in step 1 to the PCF in the </w:t>
      </w:r>
      <w:proofErr w:type="spellStart"/>
      <w:r>
        <w:rPr>
          <w:rFonts w:eastAsia="宋体"/>
        </w:rPr>
        <w:t>Npcf_PolicyAuthorization_Create</w:t>
      </w:r>
      <w:proofErr w:type="spellEnd"/>
      <w:r>
        <w:rPr>
          <w:rFonts w:eastAsia="宋体"/>
        </w:rPr>
        <w:t xml:space="preserve"> request.</w:t>
      </w:r>
    </w:p>
    <w:p w14:paraId="4EA1B53A" w14:textId="07A070EB" w:rsidR="005426AC" w:rsidRDefault="005426AC" w:rsidP="005426AC">
      <w:pPr>
        <w:pStyle w:val="B1"/>
        <w:rPr>
          <w:ins w:id="21" w:author="Lyu Huazhang - 4-2-a" w:date="2023-04-06T21:33:00Z"/>
          <w:rFonts w:eastAsia="宋体"/>
        </w:rPr>
      </w:pPr>
      <w:r>
        <w:rPr>
          <w:rFonts w:eastAsia="宋体"/>
        </w:rPr>
        <w:t>6.</w:t>
      </w:r>
      <w:r>
        <w:rPr>
          <w:rFonts w:eastAsia="宋体"/>
        </w:rPr>
        <w:tab/>
        <w:t>Step 4 in Figure 4.15.6.6-1 applies except the PCF sending the response message to the NEF. The PCF generates authorized QoS Monitoring policy according to the information provided from the NEF in step 5 and provides PCC rules with the policy to the SMF as described in clause 6.1.3.21 of TS 23.503 [20]. The SMF configures the UPF to perform QoS Monitoring as described in clause 5.46 of TS 23.501 [2].</w:t>
      </w:r>
    </w:p>
    <w:p w14:paraId="3118A94F" w14:textId="5D78110E" w:rsidR="00ED1974" w:rsidRPr="00ED1974" w:rsidRDefault="00ED1974" w:rsidP="005426AC">
      <w:pPr>
        <w:pStyle w:val="B1"/>
        <w:rPr>
          <w:rFonts w:eastAsia="宋体"/>
        </w:rPr>
      </w:pPr>
      <w:ins w:id="22" w:author="Lyu Huazhang - 4-2-a" w:date="2023-04-06T21:33:00Z">
        <w:r>
          <w:rPr>
            <w:rFonts w:eastAsia="宋体"/>
          </w:rPr>
          <w:tab/>
        </w:r>
      </w:ins>
      <w:ins w:id="23" w:author="Lyu Huazhang - 4-2-a" w:date="2023-04-06T21:37:00Z">
        <w:r w:rsidR="00E05A26">
          <w:rPr>
            <w:noProof/>
            <w:lang w:eastAsia="zh-CN"/>
          </w:rPr>
          <w:t>I</w:t>
        </w:r>
        <w:proofErr w:type="spellStart"/>
        <w:r w:rsidR="00E05A26">
          <w:rPr>
            <w:rFonts w:eastAsia="宋体"/>
          </w:rPr>
          <w:t>f</w:t>
        </w:r>
        <w:proofErr w:type="spellEnd"/>
        <w:r w:rsidR="00E05A26">
          <w:rPr>
            <w:rFonts w:eastAsia="宋体"/>
          </w:rPr>
          <w:t xml:space="preserve"> the some of the UEs in </w:t>
        </w:r>
        <w:proofErr w:type="spellStart"/>
        <w:r w:rsidR="00E05A26">
          <w:rPr>
            <w:rFonts w:eastAsia="宋体"/>
          </w:rPr>
          <w:t>Nnef_MultiMemberAFsessionWithQoS_Create</w:t>
        </w:r>
        <w:proofErr w:type="spellEnd"/>
        <w:r w:rsidR="00E05A26">
          <w:rPr>
            <w:rFonts w:eastAsia="宋体"/>
          </w:rPr>
          <w:t xml:space="preserve"> request are served by the same UPF, it is possible that the UPF exposes the monitoring result that the individual QoS monitoring results for each UE added together.</w:t>
        </w:r>
      </w:ins>
    </w:p>
    <w:p w14:paraId="2CB246E4" w14:textId="3ED8361B" w:rsidR="005426AC" w:rsidDel="00ED1974" w:rsidRDefault="005426AC" w:rsidP="005426AC">
      <w:pPr>
        <w:pStyle w:val="EditorsNote"/>
        <w:rPr>
          <w:del w:id="24" w:author="Lyu Huazhang - 4-2-a" w:date="2023-04-06T21:33:00Z"/>
          <w:rFonts w:eastAsia="宋体"/>
        </w:rPr>
      </w:pPr>
      <w:del w:id="25" w:author="Lyu Huazhang - 4-2-a" w:date="2023-04-06T21:33:00Z">
        <w:r w:rsidDel="00ED1974">
          <w:rPr>
            <w:rFonts w:eastAsia="宋体"/>
          </w:rPr>
          <w:delText>Editor's note:</w:delText>
        </w:r>
        <w:r w:rsidDel="00ED1974">
          <w:rPr>
            <w:rFonts w:eastAsia="宋体"/>
          </w:rPr>
          <w:tab/>
          <w:delText>Proper reference to the UPF Event Exposure needs further clarification.</w:delText>
        </w:r>
      </w:del>
    </w:p>
    <w:p w14:paraId="4E5663FB" w14:textId="3BBE6324" w:rsidR="005426AC" w:rsidRDefault="005426AC" w:rsidP="005426AC">
      <w:pPr>
        <w:pStyle w:val="B1"/>
        <w:rPr>
          <w:ins w:id="26" w:author="Lyu Huazhang - 4-2-a" w:date="2023-04-06T21:40:00Z"/>
          <w:rFonts w:eastAsia="宋体"/>
        </w:rPr>
      </w:pPr>
      <w:r>
        <w:rPr>
          <w:rFonts w:eastAsia="宋体"/>
        </w:rPr>
        <w:t>7.</w:t>
      </w:r>
      <w:r>
        <w:rPr>
          <w:rFonts w:eastAsia="宋体"/>
        </w:rPr>
        <w:tab/>
        <w:t xml:space="preserve">The PCF sends the </w:t>
      </w:r>
      <w:proofErr w:type="spellStart"/>
      <w:r>
        <w:rPr>
          <w:rFonts w:eastAsia="宋体"/>
        </w:rPr>
        <w:t>Npcf_PolicyAuthorization_Create</w:t>
      </w:r>
      <w:proofErr w:type="spellEnd"/>
      <w:r>
        <w:rPr>
          <w:rFonts w:eastAsia="宋体"/>
        </w:rPr>
        <w:t xml:space="preserve"> response message to the NEF.</w:t>
      </w:r>
    </w:p>
    <w:p w14:paraId="423C7662" w14:textId="0BD3A102" w:rsidR="00D20DC7" w:rsidRDefault="00D20DC7" w:rsidP="005426AC">
      <w:pPr>
        <w:pStyle w:val="B1"/>
        <w:rPr>
          <w:ins w:id="27" w:author="Lyu Huazhang - 4-2-a" w:date="2023-04-06T21:40:00Z"/>
          <w:rFonts w:eastAsia="宋体"/>
        </w:rPr>
      </w:pPr>
      <w:ins w:id="28" w:author="Lyu Huazhang - 4-2-a" w:date="2023-04-06T21:40:00Z">
        <w:r>
          <w:rPr>
            <w:rFonts w:eastAsia="宋体"/>
          </w:rPr>
          <w:tab/>
          <w:t>Another alternative way to expose the result to NEF is, t</w:t>
        </w:r>
        <w:r w:rsidRPr="00D20DC7">
          <w:rPr>
            <w:rFonts w:eastAsia="宋体"/>
          </w:rPr>
          <w:t xml:space="preserve">he UPF sends the notification related with QoS monitoring information over </w:t>
        </w:r>
        <w:proofErr w:type="spellStart"/>
        <w:r w:rsidRPr="00D20DC7">
          <w:rPr>
            <w:rFonts w:eastAsia="宋体"/>
          </w:rPr>
          <w:t>Nupf_EventExposure_Notify</w:t>
        </w:r>
        <w:proofErr w:type="spellEnd"/>
        <w:r w:rsidRPr="00D20DC7">
          <w:rPr>
            <w:rFonts w:eastAsia="宋体"/>
          </w:rPr>
          <w:t xml:space="preserve"> service operation. The notification is sent to Notification Target Address that may correspond the local NEF</w:t>
        </w:r>
      </w:ins>
      <w:ins w:id="29" w:author="Lyu Huazhang - 4-2-a" w:date="2023-04-06T21:41:00Z">
        <w:r>
          <w:rPr>
            <w:rFonts w:eastAsia="宋体"/>
          </w:rPr>
          <w:t>/NEF as described in step 4 in section 6.4.2.1 of TS 23.548[x]</w:t>
        </w:r>
      </w:ins>
      <w:ins w:id="30" w:author="Lyu Huazhang - 4-2-a" w:date="2023-04-06T21:40:00Z">
        <w:r w:rsidRPr="00D20DC7">
          <w:rPr>
            <w:rFonts w:eastAsia="宋体"/>
          </w:rPr>
          <w:t>.</w:t>
        </w:r>
        <w:bookmarkStart w:id="31" w:name="_GoBack"/>
        <w:bookmarkEnd w:id="31"/>
      </w:ins>
    </w:p>
    <w:p w14:paraId="63467524" w14:textId="690364BC" w:rsidR="005426AC" w:rsidRDefault="005426AC" w:rsidP="005426AC">
      <w:pPr>
        <w:pStyle w:val="B1"/>
        <w:rPr>
          <w:rFonts w:eastAsia="宋体"/>
        </w:rPr>
      </w:pPr>
      <w:r>
        <w:rPr>
          <w:rFonts w:eastAsia="宋体"/>
        </w:rPr>
        <w:t>8.</w:t>
      </w:r>
      <w:r>
        <w:rPr>
          <w:rFonts w:eastAsia="宋体"/>
        </w:rPr>
        <w:tab/>
        <w:t xml:space="preserve">If the NEF receives the </w:t>
      </w:r>
      <w:proofErr w:type="spellStart"/>
      <w:r>
        <w:rPr>
          <w:rFonts w:eastAsia="宋体"/>
        </w:rPr>
        <w:t>Npcf_PolicyAuthorization_Create</w:t>
      </w:r>
      <w:proofErr w:type="spellEnd"/>
      <w:r>
        <w:rPr>
          <w:rFonts w:eastAsia="宋体"/>
        </w:rPr>
        <w:t xml:space="preserve"> response, the NEF sends a </w:t>
      </w:r>
      <w:proofErr w:type="spellStart"/>
      <w:r>
        <w:rPr>
          <w:rFonts w:eastAsia="宋体"/>
        </w:rPr>
        <w:t>Nnef_MultiMemberAFsessionWithQoS_Create</w:t>
      </w:r>
      <w:proofErr w:type="spellEnd"/>
      <w:r>
        <w:rPr>
          <w:rFonts w:eastAsia="宋体"/>
        </w:rPr>
        <w:t xml:space="preserve"> response message (Transaction Reference ID, Result for list of UE address) to the AF. Result for list of UE address includes whether the request is granted or not for every UE address in the list of UE address.</w:t>
      </w:r>
    </w:p>
    <w:p w14:paraId="2108C191" w14:textId="77777777" w:rsidR="005426AC" w:rsidRDefault="005426AC" w:rsidP="005426AC">
      <w:pPr>
        <w:pStyle w:val="B1"/>
        <w:rPr>
          <w:rFonts w:eastAsia="宋体"/>
        </w:rPr>
      </w:pPr>
      <w:r>
        <w:rPr>
          <w:rFonts w:eastAsia="宋体"/>
        </w:rPr>
        <w:t>9.</w:t>
      </w:r>
      <w:r>
        <w:rPr>
          <w:rFonts w:eastAsia="宋体"/>
        </w:rPr>
        <w:tab/>
        <w:t>Step 6 in Figure 4.15.6.6-1 applies.</w:t>
      </w:r>
    </w:p>
    <w:p w14:paraId="780E4465" w14:textId="18813AAC" w:rsidR="00E91971" w:rsidRDefault="005426AC" w:rsidP="005426AC">
      <w:pPr>
        <w:pStyle w:val="B1"/>
        <w:rPr>
          <w:rFonts w:eastAsia="宋体"/>
        </w:rPr>
      </w:pPr>
      <w:r>
        <w:rPr>
          <w:rFonts w:eastAsia="宋体"/>
        </w:rPr>
        <w:t>10.</w:t>
      </w:r>
      <w:r>
        <w:rPr>
          <w:rFonts w:eastAsia="宋体"/>
        </w:rPr>
        <w:tab/>
        <w:t>Step 7 in Figure 4.15.6.6-1 applies.</w:t>
      </w:r>
    </w:p>
    <w:p w14:paraId="696A2D81" w14:textId="7531730D" w:rsidR="005426AC" w:rsidDel="00E91971" w:rsidRDefault="005426AC" w:rsidP="005426AC">
      <w:pPr>
        <w:pStyle w:val="EditorsNote"/>
        <w:rPr>
          <w:del w:id="32" w:author="Lyu Huazhang - 4-2-a" w:date="2023-04-06T21:37:00Z"/>
          <w:rFonts w:eastAsia="宋体"/>
        </w:rPr>
      </w:pPr>
      <w:del w:id="33" w:author="Lyu Huazhang - 4-2-a" w:date="2023-04-06T21:37:00Z">
        <w:r w:rsidDel="00E91971">
          <w:rPr>
            <w:rFonts w:eastAsia="宋体"/>
          </w:rPr>
          <w:delText>Editor's note:</w:delText>
        </w:r>
        <w:r w:rsidDel="00E91971">
          <w:rPr>
            <w:rFonts w:eastAsia="宋体"/>
          </w:rPr>
          <w:tab/>
          <w:delText>Whether and how to leverage direct or indirect UPF event notification is FFS.</w:delText>
        </w:r>
      </w:del>
    </w:p>
    <w:p w14:paraId="7CC5D4FA" w14:textId="5552ED65" w:rsidR="005426AC" w:rsidRDefault="005426AC" w:rsidP="005426AC">
      <w:pPr>
        <w:pStyle w:val="B1"/>
        <w:rPr>
          <w:rFonts w:eastAsia="宋体"/>
        </w:rPr>
      </w:pPr>
      <w:r>
        <w:rPr>
          <w:rFonts w:eastAsia="宋体"/>
        </w:rPr>
        <w:t>11.</w:t>
      </w:r>
      <w:r>
        <w:rPr>
          <w:rFonts w:eastAsia="宋体"/>
        </w:rPr>
        <w:tab/>
        <w:t xml:space="preserve">The NEF sends </w:t>
      </w:r>
      <w:proofErr w:type="spellStart"/>
      <w:r>
        <w:rPr>
          <w:rFonts w:eastAsia="宋体"/>
        </w:rPr>
        <w:t>Nnef_MultiMemberAFsessionWithQoS_Notify</w:t>
      </w:r>
      <w:proofErr w:type="spellEnd"/>
      <w:r>
        <w:rPr>
          <w:rFonts w:eastAsia="宋体"/>
        </w:rPr>
        <w:t xml:space="preserve"> message with the aggregated resource allocation status events to the AF.</w:t>
      </w:r>
    </w:p>
    <w:p w14:paraId="4C8877A7" w14:textId="77777777" w:rsidR="005426AC" w:rsidRDefault="005426AC" w:rsidP="005426AC">
      <w:pPr>
        <w:pStyle w:val="B1"/>
        <w:rPr>
          <w:rFonts w:eastAsia="宋体"/>
        </w:rPr>
      </w:pPr>
      <w:r>
        <w:rPr>
          <w:rFonts w:eastAsia="宋体"/>
        </w:rPr>
        <w:t>12.</w:t>
      </w:r>
      <w:r>
        <w:rPr>
          <w:rFonts w:eastAsia="宋体"/>
        </w:rPr>
        <w:tab/>
        <w:t>Based on the parameters received in step 5, the QoS Monitoring events are reported to the NEF.</w:t>
      </w:r>
    </w:p>
    <w:p w14:paraId="2A630CD3" w14:textId="4E0540F9" w:rsidR="005426AC" w:rsidDel="00ED1974" w:rsidRDefault="005426AC" w:rsidP="005426AC">
      <w:pPr>
        <w:pStyle w:val="EditorsNote"/>
        <w:rPr>
          <w:del w:id="34" w:author="Lyu Huazhang - 4-2-a" w:date="2023-04-06T21:33:00Z"/>
          <w:rFonts w:eastAsia="宋体"/>
        </w:rPr>
      </w:pPr>
      <w:del w:id="35" w:author="Lyu Huazhang - 4-2-a" w:date="2023-04-06T21:33:00Z">
        <w:r w:rsidDel="00ED1974">
          <w:rPr>
            <w:rFonts w:eastAsia="宋体"/>
          </w:rPr>
          <w:delText>Editor's note:</w:delText>
        </w:r>
        <w:r w:rsidDel="00ED1974">
          <w:rPr>
            <w:rFonts w:eastAsia="宋体"/>
          </w:rPr>
          <w:tab/>
          <w:delText>Proper reference to the UPF Event Exposure needs further clarification.</w:delText>
        </w:r>
      </w:del>
    </w:p>
    <w:p w14:paraId="34EFB53F" w14:textId="77777777" w:rsidR="005426AC" w:rsidRDefault="005426AC" w:rsidP="005426AC">
      <w:pPr>
        <w:pStyle w:val="B1"/>
        <w:rPr>
          <w:rFonts w:eastAsia="宋体"/>
        </w:rPr>
      </w:pPr>
      <w:r>
        <w:rPr>
          <w:rFonts w:eastAsia="宋体"/>
        </w:rPr>
        <w:t>13.</w:t>
      </w:r>
      <w:r>
        <w:rPr>
          <w:rFonts w:eastAsia="宋体"/>
        </w:rPr>
        <w:tab/>
        <w:t xml:space="preserve">The NEF sends </w:t>
      </w:r>
      <w:proofErr w:type="spellStart"/>
      <w:r>
        <w:rPr>
          <w:rFonts w:eastAsia="宋体"/>
        </w:rPr>
        <w:t>Nnef_MultiMemberAFsessionWithQoS_Notify</w:t>
      </w:r>
      <w:proofErr w:type="spellEnd"/>
      <w:r>
        <w:rPr>
          <w:rFonts w:eastAsia="宋体"/>
        </w:rPr>
        <w:t xml:space="preserve"> message with the aggregated QoS Monitoring events to the AF. If the NEF received Consolidated-MBR Threshold, the NEF aggregates the bitrate received from step 10 and if the aggregated bit rate exceeds the Consolidated-MBR Threshold, the NEF sends the event report for Consolidated-MBR Monitoring which includes the aggregated QoS Monitoring event for bitrates and </w:t>
      </w:r>
      <w:r>
        <w:rPr>
          <w:rFonts w:eastAsia="宋体"/>
        </w:rPr>
        <w:lastRenderedPageBreak/>
        <w:t>the indication whether the aggregated bitrate is exceeded or not. If the Reporting Frequency received from the AF is periodic, the NEF periodically sends the event report for Consolidated-MBR Monitoring to the AF.</w:t>
      </w:r>
    </w:p>
    <w:p w14:paraId="6B090D5F" w14:textId="77777777" w:rsidR="005426AC" w:rsidRDefault="005426AC" w:rsidP="005426AC">
      <w:pPr>
        <w:rPr>
          <w:rFonts w:eastAsia="宋体"/>
        </w:rPr>
      </w:pPr>
      <w:r>
        <w:rPr>
          <w:rFonts w:eastAsia="宋体"/>
        </w:rPr>
        <w:t xml:space="preserve">The AF may send </w:t>
      </w:r>
      <w:proofErr w:type="spellStart"/>
      <w:r>
        <w:rPr>
          <w:rFonts w:eastAsia="宋体"/>
        </w:rPr>
        <w:t>Nnef_MultiMemberAFsessionWithQoS_Revoke</w:t>
      </w:r>
      <w:proofErr w:type="spellEnd"/>
      <w:r>
        <w:rPr>
          <w:rFonts w:eastAsia="宋体"/>
        </w:rPr>
        <w:t xml:space="preserve"> request containing the Transaction Reference ID to the NEF in order to revoke all the AF sessions related to the Transaction Reference ID. The NEF authorizes the revoke request and triggers the </w:t>
      </w:r>
      <w:proofErr w:type="spellStart"/>
      <w:r>
        <w:rPr>
          <w:rFonts w:eastAsia="宋体"/>
        </w:rPr>
        <w:t>Npcf_PolicyAuthorization_Delete</w:t>
      </w:r>
      <w:proofErr w:type="spellEnd"/>
      <w:r>
        <w:rPr>
          <w:rFonts w:eastAsia="宋体"/>
        </w:rPr>
        <w:t xml:space="preserve"> and the </w:t>
      </w:r>
      <w:proofErr w:type="spellStart"/>
      <w:r>
        <w:rPr>
          <w:rFonts w:eastAsia="宋体"/>
        </w:rPr>
        <w:t>Npcf_PolicyAuthorization_Unsubscribe</w:t>
      </w:r>
      <w:proofErr w:type="spellEnd"/>
      <w:r>
        <w:rPr>
          <w:rFonts w:eastAsia="宋体"/>
        </w:rPr>
        <w:t xml:space="preserve"> operations for every UE in the list of UE address associated with the Transaction Reference ID.</w:t>
      </w:r>
    </w:p>
    <w:p w14:paraId="17A3FBF4" w14:textId="09056C74" w:rsidR="005426AC" w:rsidRPr="005426AC" w:rsidRDefault="005426AC">
      <w:pPr>
        <w:rPr>
          <w:noProof/>
        </w:rPr>
      </w:pPr>
    </w:p>
    <w:p w14:paraId="7214FD91" w14:textId="7CF441E9" w:rsidR="00C72755" w:rsidRPr="008F6220" w:rsidRDefault="00C72755" w:rsidP="00C727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01E5A16" w14:textId="1772BD76" w:rsidR="005426AC" w:rsidRDefault="005426AC">
      <w:pPr>
        <w:rPr>
          <w:noProof/>
        </w:rPr>
      </w:pPr>
    </w:p>
    <w:p w14:paraId="27DB0593" w14:textId="1871AA9A" w:rsidR="005426AC" w:rsidRDefault="005426AC">
      <w:pPr>
        <w:rPr>
          <w:noProof/>
        </w:rPr>
      </w:pPr>
    </w:p>
    <w:p w14:paraId="5BAA9363" w14:textId="39E514B5" w:rsidR="005426AC" w:rsidRDefault="005426AC">
      <w:pPr>
        <w:rPr>
          <w:noProof/>
        </w:rPr>
      </w:pPr>
    </w:p>
    <w:p w14:paraId="24583222" w14:textId="6687F5AD" w:rsidR="005426AC" w:rsidRDefault="005426AC">
      <w:pPr>
        <w:rPr>
          <w:noProof/>
        </w:rPr>
      </w:pPr>
    </w:p>
    <w:p w14:paraId="08E8D7F3" w14:textId="77777777" w:rsidR="005426AC" w:rsidRDefault="005426AC">
      <w:pPr>
        <w:rPr>
          <w:noProof/>
        </w:rPr>
      </w:pPr>
    </w:p>
    <w:sectPr w:rsidR="005426A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DE4AA" w14:textId="77777777" w:rsidR="00CE1882" w:rsidRDefault="00CE1882">
      <w:r>
        <w:separator/>
      </w:r>
    </w:p>
  </w:endnote>
  <w:endnote w:type="continuationSeparator" w:id="0">
    <w:p w14:paraId="12C5C2C6" w14:textId="77777777" w:rsidR="00CE1882" w:rsidRDefault="00CE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E3950" w14:textId="77777777" w:rsidR="00CE1882" w:rsidRDefault="00CE1882">
      <w:r>
        <w:separator/>
      </w:r>
    </w:p>
  </w:footnote>
  <w:footnote w:type="continuationSeparator" w:id="0">
    <w:p w14:paraId="4EF2E23B" w14:textId="77777777" w:rsidR="00CE1882" w:rsidRDefault="00CE1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C88"/>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26"/>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26AC"/>
    <w:rsid w:val="005439D7"/>
    <w:rsid w:val="00546820"/>
    <w:rsid w:val="00547111"/>
    <w:rsid w:val="00550719"/>
    <w:rsid w:val="005521AF"/>
    <w:rsid w:val="0057372A"/>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53C1"/>
    <w:rsid w:val="00766C52"/>
    <w:rsid w:val="00774837"/>
    <w:rsid w:val="007767B9"/>
    <w:rsid w:val="007815DC"/>
    <w:rsid w:val="00784964"/>
    <w:rsid w:val="00792342"/>
    <w:rsid w:val="00792D3F"/>
    <w:rsid w:val="00794AB2"/>
    <w:rsid w:val="00794BF6"/>
    <w:rsid w:val="00796EBB"/>
    <w:rsid w:val="007977A8"/>
    <w:rsid w:val="007A57CC"/>
    <w:rsid w:val="007B011B"/>
    <w:rsid w:val="007B28EC"/>
    <w:rsid w:val="007B512A"/>
    <w:rsid w:val="007C1C1C"/>
    <w:rsid w:val="007C2097"/>
    <w:rsid w:val="007C5CB4"/>
    <w:rsid w:val="007D1861"/>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23B8"/>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67D71"/>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12313"/>
    <w:rsid w:val="00C2162D"/>
    <w:rsid w:val="00C22B34"/>
    <w:rsid w:val="00C24E1D"/>
    <w:rsid w:val="00C33A92"/>
    <w:rsid w:val="00C5115F"/>
    <w:rsid w:val="00C53BC0"/>
    <w:rsid w:val="00C61576"/>
    <w:rsid w:val="00C66BA2"/>
    <w:rsid w:val="00C72755"/>
    <w:rsid w:val="00C75966"/>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E1882"/>
    <w:rsid w:val="00CF2E1B"/>
    <w:rsid w:val="00CF2F85"/>
    <w:rsid w:val="00CF403E"/>
    <w:rsid w:val="00D03F9A"/>
    <w:rsid w:val="00D05F94"/>
    <w:rsid w:val="00D06D51"/>
    <w:rsid w:val="00D11DC5"/>
    <w:rsid w:val="00D14C6E"/>
    <w:rsid w:val="00D14F47"/>
    <w:rsid w:val="00D20DC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5DA7"/>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5A26"/>
    <w:rsid w:val="00E07245"/>
    <w:rsid w:val="00E10A16"/>
    <w:rsid w:val="00E115D8"/>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91971"/>
    <w:rsid w:val="00EA17B1"/>
    <w:rsid w:val="00EA26FD"/>
    <w:rsid w:val="00EA3F77"/>
    <w:rsid w:val="00EA67C2"/>
    <w:rsid w:val="00EB06A4"/>
    <w:rsid w:val="00EB09B7"/>
    <w:rsid w:val="00EB176B"/>
    <w:rsid w:val="00EB5809"/>
    <w:rsid w:val="00EC1AAB"/>
    <w:rsid w:val="00EC48F7"/>
    <w:rsid w:val="00ED0FAD"/>
    <w:rsid w:val="00ED1974"/>
    <w:rsid w:val="00ED1B1C"/>
    <w:rsid w:val="00ED2053"/>
    <w:rsid w:val="00ED215B"/>
    <w:rsid w:val="00ED73F8"/>
    <w:rsid w:val="00EE2A0A"/>
    <w:rsid w:val="00EE7D7C"/>
    <w:rsid w:val="00F04860"/>
    <w:rsid w:val="00F07E68"/>
    <w:rsid w:val="00F13BB3"/>
    <w:rsid w:val="00F14B74"/>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583087F-74ED-4179-A95A-4D4C327DB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5</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45</cp:revision>
  <cp:lastPrinted>1900-01-01T08:00:00Z</cp:lastPrinted>
  <dcterms:created xsi:type="dcterms:W3CDTF">2023-01-18T03:27:00Z</dcterms:created>
  <dcterms:modified xsi:type="dcterms:W3CDTF">2023-04-07T07:25:00Z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